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27"/>
        <w:gridCol w:w="3056"/>
        <w:gridCol w:w="3075"/>
        <w:gridCol w:w="3118"/>
        <w:gridCol w:w="4501"/>
      </w:tblGrid>
      <w:tr w:rsidR="00E76535" w:rsidRPr="007F0D69" w14:paraId="0C08A53B" w14:textId="6A0D3A05" w:rsidTr="00E76535">
        <w:trPr>
          <w:trHeight w:val="841"/>
        </w:trPr>
        <w:tc>
          <w:tcPr>
            <w:tcW w:w="527" w:type="dxa"/>
          </w:tcPr>
          <w:p w14:paraId="4AF9C52E" w14:textId="77777777" w:rsidR="005A27F4" w:rsidRPr="007F0D6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3056" w:type="dxa"/>
          </w:tcPr>
          <w:p w14:paraId="6B0E56E4" w14:textId="76AD5872" w:rsidR="005A27F4" w:rsidRPr="007F0D6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7F0D69">
              <w:rPr>
                <w:rFonts w:cstheme="minorHAnsi"/>
                <w:b/>
                <w:bCs/>
                <w:sz w:val="22"/>
                <w:szCs w:val="22"/>
              </w:rPr>
              <w:t>Slide 1</w:t>
            </w:r>
            <w:r w:rsidRPr="007F0D69">
              <w:rPr>
                <w:rFonts w:cstheme="minorHAnsi"/>
                <w:b/>
                <w:bCs/>
                <w:sz w:val="22"/>
                <w:szCs w:val="22"/>
              </w:rPr>
              <w:br/>
              <w:t>Zukunftsvision</w:t>
            </w:r>
          </w:p>
        </w:tc>
        <w:tc>
          <w:tcPr>
            <w:tcW w:w="3075" w:type="dxa"/>
          </w:tcPr>
          <w:p w14:paraId="7CC6CB65" w14:textId="77777777" w:rsidR="005A27F4" w:rsidRPr="007F0D6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7F0D69">
              <w:rPr>
                <w:rFonts w:cstheme="minorHAnsi"/>
                <w:b/>
                <w:bCs/>
                <w:sz w:val="22"/>
                <w:szCs w:val="22"/>
              </w:rPr>
              <w:t>Slide 2</w:t>
            </w:r>
          </w:p>
          <w:p w14:paraId="20285939" w14:textId="5BA4F54C" w:rsidR="005A27F4" w:rsidRPr="007F0D6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7F0D69">
              <w:rPr>
                <w:rFonts w:cstheme="minorHAnsi"/>
                <w:b/>
                <w:bCs/>
                <w:sz w:val="22"/>
                <w:szCs w:val="22"/>
              </w:rPr>
              <w:t>Aktuelles</w:t>
            </w:r>
          </w:p>
        </w:tc>
        <w:tc>
          <w:tcPr>
            <w:tcW w:w="3118" w:type="dxa"/>
          </w:tcPr>
          <w:p w14:paraId="10741584" w14:textId="77777777" w:rsidR="005A27F4" w:rsidRPr="007F0D6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7F0D69">
              <w:rPr>
                <w:rFonts w:cstheme="minorHAnsi"/>
                <w:b/>
                <w:bCs/>
                <w:sz w:val="22"/>
                <w:szCs w:val="22"/>
              </w:rPr>
              <w:t>Slide 3</w:t>
            </w:r>
          </w:p>
          <w:p w14:paraId="46F3A4DE" w14:textId="5393188A" w:rsidR="005A27F4" w:rsidRPr="007F0D6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7F0D69">
              <w:rPr>
                <w:rFonts w:cstheme="minorHAnsi"/>
                <w:b/>
                <w:bCs/>
                <w:sz w:val="22"/>
                <w:szCs w:val="22"/>
              </w:rPr>
              <w:t>Aus dem Netzwerk</w:t>
            </w:r>
          </w:p>
        </w:tc>
        <w:tc>
          <w:tcPr>
            <w:tcW w:w="4501" w:type="dxa"/>
          </w:tcPr>
          <w:p w14:paraId="1877CAE7" w14:textId="214EE2B4" w:rsidR="005A27F4" w:rsidRPr="007F0D6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sz w:val="22"/>
                <w:szCs w:val="22"/>
              </w:rPr>
              <w:t>Text für Post</w:t>
            </w:r>
          </w:p>
        </w:tc>
      </w:tr>
      <w:tr w:rsidR="00E76535" w:rsidRPr="007F0D69" w14:paraId="52A627C2" w14:textId="77777777" w:rsidTr="00E76535">
        <w:trPr>
          <w:trHeight w:val="454"/>
        </w:trPr>
        <w:tc>
          <w:tcPr>
            <w:tcW w:w="527" w:type="dxa"/>
          </w:tcPr>
          <w:p w14:paraId="3C36F206" w14:textId="5AE32CDD" w:rsidR="00845A62" w:rsidRDefault="00845A62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sz w:val="22"/>
                <w:szCs w:val="22"/>
              </w:rPr>
              <w:t>So</w:t>
            </w:r>
          </w:p>
        </w:tc>
        <w:tc>
          <w:tcPr>
            <w:tcW w:w="3056" w:type="dxa"/>
          </w:tcPr>
          <w:p w14:paraId="7888158A" w14:textId="77777777" w:rsidR="00845A62" w:rsidRDefault="00845A62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47B2E304" wp14:editId="5B7C81AD">
                  <wp:extent cx="1800000" cy="1800000"/>
                  <wp:effectExtent l="0" t="0" r="3810" b="381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EFA72C" w14:textId="58B6D14B" w:rsidR="00845A62" w:rsidRPr="00493E68" w:rsidRDefault="00845A62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3075" w:type="dxa"/>
          </w:tcPr>
          <w:p w14:paraId="5EED1867" w14:textId="51BC246D" w:rsidR="00845A62" w:rsidRPr="007F0D69" w:rsidRDefault="00845A62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39CE48C2" wp14:editId="02F724D2">
                  <wp:extent cx="1800000" cy="1800000"/>
                  <wp:effectExtent l="0" t="0" r="3810" b="381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fik 17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48CE03F4" w14:textId="155D6983" w:rsidR="00845A62" w:rsidRPr="007F0D69" w:rsidRDefault="00845A62" w:rsidP="002C294E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3BA5781E" wp14:editId="2E315423">
                  <wp:extent cx="1800000" cy="1800000"/>
                  <wp:effectExtent l="0" t="0" r="3810" b="381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fik 1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65A54976" w14:textId="0EF7490A" w:rsidR="00845A62" w:rsidRDefault="00E76535" w:rsidP="002C294E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 xml:space="preserve">Heute ist der Tag der Kinderrechte und der Beginn der MACH DICH STARK-Tage! </w:t>
            </w:r>
            <w:r w:rsidR="00845A62">
              <w:rPr>
                <w:rFonts w:cstheme="minorHAnsi"/>
                <w:sz w:val="22"/>
                <w:szCs w:val="22"/>
              </w:rPr>
              <w:t>Kinderrechte sind Menschenrechte. Sie</w:t>
            </w:r>
            <w:r w:rsidR="00845A62" w:rsidRPr="00845A62">
              <w:rPr>
                <w:rFonts w:cstheme="minorHAnsi"/>
                <w:sz w:val="22"/>
                <w:szCs w:val="22"/>
              </w:rPr>
              <w:t xml:space="preserve"> </w:t>
            </w:r>
            <w:r w:rsidR="00BC785F">
              <w:rPr>
                <w:rFonts w:cstheme="minorHAnsi"/>
                <w:sz w:val="22"/>
                <w:szCs w:val="22"/>
              </w:rPr>
              <w:t>sind</w:t>
            </w:r>
            <w:r w:rsidR="00BC785F" w:rsidRPr="00845A62">
              <w:rPr>
                <w:rFonts w:cstheme="minorHAnsi"/>
                <w:sz w:val="22"/>
                <w:szCs w:val="22"/>
              </w:rPr>
              <w:t xml:space="preserve"> </w:t>
            </w:r>
            <w:r w:rsidR="00845A62" w:rsidRPr="00845A62">
              <w:rPr>
                <w:rFonts w:cstheme="minorHAnsi"/>
                <w:sz w:val="22"/>
                <w:szCs w:val="22"/>
              </w:rPr>
              <w:t xml:space="preserve">die rechtliche Formulierung der Bedürfnisse von Kindern. Sich für ihre Rechte stark zu machen, bedeutet gleichzeitig, sich für die </w:t>
            </w:r>
            <w:r w:rsidR="00BC785F">
              <w:rPr>
                <w:rFonts w:cstheme="minorHAnsi"/>
                <w:sz w:val="22"/>
                <w:szCs w:val="22"/>
              </w:rPr>
              <w:t>Gesellschaft</w:t>
            </w:r>
            <w:r w:rsidR="00845A62" w:rsidRPr="00845A62">
              <w:rPr>
                <w:rFonts w:cstheme="minorHAnsi"/>
                <w:sz w:val="22"/>
                <w:szCs w:val="22"/>
              </w:rPr>
              <w:t xml:space="preserve"> von morgen einzusetzen.</w:t>
            </w:r>
            <w:r w:rsidR="00845A62">
              <w:rPr>
                <w:rFonts w:cstheme="minorHAnsi"/>
                <w:sz w:val="22"/>
                <w:szCs w:val="22"/>
              </w:rPr>
              <w:t xml:space="preserve"> Deshalb fordert das MACH DICH STARK-Netzwerk: Kinderrechte gehören endlich ins Grundgesetz! </w:t>
            </w:r>
          </w:p>
          <w:p w14:paraId="4D9E61F2" w14:textId="77777777" w:rsidR="00845A62" w:rsidRDefault="00845A62" w:rsidP="002C294E">
            <w:pPr>
              <w:rPr>
                <w:rFonts w:cstheme="minorHAnsi"/>
                <w:sz w:val="22"/>
                <w:szCs w:val="22"/>
              </w:rPr>
            </w:pPr>
          </w:p>
          <w:p w14:paraId="227A8DFF" w14:textId="5D7F287B" w:rsidR="00845A62" w:rsidRPr="007F0D69" w:rsidRDefault="00845A62" w:rsidP="002C294E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 xml:space="preserve">#Kinderrechte #MACHDICHSTARK #mdstage </w:t>
            </w:r>
          </w:p>
        </w:tc>
      </w:tr>
      <w:tr w:rsidR="00E76535" w:rsidRPr="007F0D69" w14:paraId="0147000C" w14:textId="46AFC7C6" w:rsidTr="00E76535">
        <w:trPr>
          <w:trHeight w:val="943"/>
        </w:trPr>
        <w:tc>
          <w:tcPr>
            <w:tcW w:w="527" w:type="dxa"/>
          </w:tcPr>
          <w:p w14:paraId="47D48D8E" w14:textId="20AFCDDD" w:rsidR="005A27F4" w:rsidRPr="007F0D69" w:rsidRDefault="00D920E8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sz w:val="22"/>
                <w:szCs w:val="22"/>
              </w:rPr>
              <w:t>Mo</w:t>
            </w:r>
          </w:p>
        </w:tc>
        <w:tc>
          <w:tcPr>
            <w:tcW w:w="3056" w:type="dxa"/>
          </w:tcPr>
          <w:p w14:paraId="40475D7F" w14:textId="15948A60" w:rsidR="005A27F4" w:rsidRPr="00493E68" w:rsidRDefault="00845A62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7E8D42B0" wp14:editId="78EAB7EC">
                  <wp:extent cx="1800000" cy="1800000"/>
                  <wp:effectExtent l="0" t="0" r="3810" b="381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fik 19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</w:tcPr>
          <w:p w14:paraId="0CDAB3F8" w14:textId="4BC50520" w:rsidR="005A27F4" w:rsidRPr="007F0D69" w:rsidRDefault="00845A62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6062823A" wp14:editId="27B695E5">
                  <wp:extent cx="1800000" cy="1800000"/>
                  <wp:effectExtent l="0" t="0" r="3810" b="381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Grafik 2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3D36FAF9" w14:textId="789F3978" w:rsidR="005A27F4" w:rsidRPr="007F0D69" w:rsidRDefault="00845A62" w:rsidP="002C294E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0F6CA20A" wp14:editId="7AE17251">
                  <wp:extent cx="1800000" cy="1800000"/>
                  <wp:effectExtent l="0" t="0" r="3810" b="3810"/>
                  <wp:docPr id="38" name="Grafi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Grafik 3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3A6A9278" w14:textId="77777777" w:rsidR="00E76535" w:rsidRDefault="00E76535" w:rsidP="002C294E">
            <w:pPr>
              <w:rPr>
                <w:rFonts w:cstheme="minorHAnsi"/>
                <w:sz w:val="22"/>
                <w:szCs w:val="22"/>
              </w:rPr>
            </w:pPr>
            <w:r w:rsidRPr="00E76535">
              <w:rPr>
                <w:rFonts w:cstheme="minorHAnsi"/>
                <w:sz w:val="22"/>
                <w:szCs w:val="22"/>
              </w:rPr>
              <w:t>Wenn Kinder in schlechten Betreuungssettings sind, weil zu wenig Personal da ist, dann gefährden wir ihre Entwicklung</w:t>
            </w:r>
            <w:r>
              <w:rPr>
                <w:rFonts w:cstheme="minorHAnsi"/>
                <w:sz w:val="22"/>
                <w:szCs w:val="22"/>
              </w:rPr>
              <w:t xml:space="preserve">. In vielen Situationen führt das dazu, dass Kinder ihre Talente nicht entdecken können und nicht ausreichend gefördert werden. </w:t>
            </w:r>
          </w:p>
          <w:p w14:paraId="147C3444" w14:textId="746A66B7" w:rsidR="00E76535" w:rsidRDefault="00E76535" w:rsidP="002C294E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Jedes Kind braucht die Chance, sein eigener Talent-Scout zu sei</w:t>
            </w:r>
            <w:r w:rsidR="00DC7E70">
              <w:rPr>
                <w:rFonts w:cstheme="minorHAnsi"/>
                <w:sz w:val="22"/>
                <w:szCs w:val="22"/>
              </w:rPr>
              <w:t>n, sich zu entdecken und seine P</w:t>
            </w:r>
            <w:r>
              <w:rPr>
                <w:rFonts w:cstheme="minorHAnsi"/>
                <w:sz w:val="22"/>
                <w:szCs w:val="22"/>
              </w:rPr>
              <w:t xml:space="preserve">otentiale zu entfalten. </w:t>
            </w:r>
          </w:p>
          <w:p w14:paraId="6ACCE84B" w14:textId="77777777" w:rsidR="00E76535" w:rsidRDefault="00E76535" w:rsidP="002C294E">
            <w:pPr>
              <w:rPr>
                <w:rFonts w:cstheme="minorHAnsi"/>
                <w:sz w:val="22"/>
                <w:szCs w:val="22"/>
              </w:rPr>
            </w:pPr>
          </w:p>
          <w:p w14:paraId="608FD82F" w14:textId="3BDA8A93" w:rsidR="00E76535" w:rsidRPr="007F0D69" w:rsidRDefault="00E76535" w:rsidP="002C294E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#MACHDICHSTARK #mdstage</w:t>
            </w:r>
          </w:p>
        </w:tc>
      </w:tr>
      <w:tr w:rsidR="00E76535" w:rsidRPr="007F0D69" w14:paraId="3834F268" w14:textId="09657A70" w:rsidTr="00E76535">
        <w:trPr>
          <w:trHeight w:val="943"/>
        </w:trPr>
        <w:tc>
          <w:tcPr>
            <w:tcW w:w="527" w:type="dxa"/>
          </w:tcPr>
          <w:p w14:paraId="1BD97AD1" w14:textId="7D50931A" w:rsidR="005A27F4" w:rsidRPr="00721AC7" w:rsidRDefault="005A27F4" w:rsidP="007F0D69">
            <w:pPr>
              <w:rPr>
                <w:rFonts w:cstheme="minorHAnsi"/>
                <w:b/>
                <w:bCs/>
                <w:color w:val="FF0000"/>
                <w:sz w:val="22"/>
                <w:szCs w:val="22"/>
              </w:rPr>
            </w:pPr>
            <w:r w:rsidRPr="00721AC7">
              <w:rPr>
                <w:rFonts w:cstheme="minorHAnsi"/>
                <w:b/>
                <w:bCs/>
                <w:color w:val="FF0000"/>
                <w:sz w:val="22"/>
                <w:szCs w:val="22"/>
              </w:rPr>
              <w:lastRenderedPageBreak/>
              <w:t>Di</w:t>
            </w:r>
          </w:p>
        </w:tc>
        <w:tc>
          <w:tcPr>
            <w:tcW w:w="3056" w:type="dxa"/>
          </w:tcPr>
          <w:p w14:paraId="01496F16" w14:textId="13583D02" w:rsidR="005A27F4" w:rsidRPr="00B32292" w:rsidRDefault="00845A62" w:rsidP="00B32292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3B291ECA" wp14:editId="018D4CA5">
                  <wp:extent cx="1800000" cy="1800000"/>
                  <wp:effectExtent l="0" t="0" r="3810" b="381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Grafik 22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</w:tcPr>
          <w:p w14:paraId="6EE9AEE3" w14:textId="77777777" w:rsidR="005A27F4" w:rsidRDefault="00845A62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49924CFC" wp14:editId="2061C6EB">
                  <wp:extent cx="1800000" cy="1800000"/>
                  <wp:effectExtent l="0" t="0" r="3810" b="381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Grafik 2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373EB9" w14:textId="77051ABB" w:rsidR="00845A62" w:rsidRPr="00CF12E0" w:rsidRDefault="00845A62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3118" w:type="dxa"/>
          </w:tcPr>
          <w:p w14:paraId="576E2958" w14:textId="46670249" w:rsidR="005A27F4" w:rsidRPr="007F0D69" w:rsidRDefault="00845A62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78CF8A80" wp14:editId="6FB69DD1">
                  <wp:extent cx="1800000" cy="1800000"/>
                  <wp:effectExtent l="0" t="0" r="3810" b="3810"/>
                  <wp:docPr id="39" name="Grafi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Grafik 39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0478F91B" w14:textId="267F89E6" w:rsidR="00E76535" w:rsidRDefault="00A601D0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 xml:space="preserve">Die gestiegenen Wohn- und </w:t>
            </w:r>
            <w:proofErr w:type="spellStart"/>
            <w:r>
              <w:rPr>
                <w:rFonts w:cstheme="minorHAnsi"/>
                <w:sz w:val="22"/>
                <w:szCs w:val="22"/>
              </w:rPr>
              <w:t>Energien</w:t>
            </w:r>
            <w:r w:rsidR="00E76535">
              <w:rPr>
                <w:rFonts w:cstheme="minorHAnsi"/>
                <w:sz w:val="22"/>
                <w:szCs w:val="22"/>
              </w:rPr>
              <w:t>kosten</w:t>
            </w:r>
            <w:proofErr w:type="spellEnd"/>
            <w:r w:rsidR="00E76535">
              <w:rPr>
                <w:rFonts w:cstheme="minorHAnsi"/>
                <w:sz w:val="22"/>
                <w:szCs w:val="22"/>
              </w:rPr>
              <w:t xml:space="preserve"> stellen unzählige Familien vor unlösbare Aufgaben. Mit der Wohngeldreform hat die Bundesregierung einen guten Schritt getan. Statt bisher 600.000 erhalten nun knapp 2 Millionen Haushalte die Unterstützung</w:t>
            </w:r>
            <w:r w:rsidR="003145AE">
              <w:rPr>
                <w:rFonts w:cstheme="minorHAnsi"/>
                <w:sz w:val="22"/>
                <w:szCs w:val="22"/>
              </w:rPr>
              <w:t xml:space="preserve"> vom Bund</w:t>
            </w:r>
            <w:r w:rsidR="00E76535">
              <w:rPr>
                <w:rFonts w:cstheme="minorHAnsi"/>
                <w:sz w:val="22"/>
                <w:szCs w:val="22"/>
              </w:rPr>
              <w:t>.</w:t>
            </w:r>
            <w:r w:rsidR="003145AE">
              <w:rPr>
                <w:rFonts w:cstheme="minorHAnsi"/>
                <w:sz w:val="22"/>
                <w:szCs w:val="22"/>
              </w:rPr>
              <w:t xml:space="preserve"> Einkommensschwache Familien in bestehenden Wohnverhältnissen werden dadurch entlastet. </w:t>
            </w:r>
            <w:r w:rsidR="00E76535">
              <w:rPr>
                <w:rFonts w:cstheme="minorHAnsi"/>
                <w:sz w:val="22"/>
                <w:szCs w:val="22"/>
              </w:rPr>
              <w:t xml:space="preserve"> </w:t>
            </w:r>
          </w:p>
          <w:p w14:paraId="61CDC50F" w14:textId="157DC2D4" w:rsidR="009975D1" w:rsidRDefault="009975D1" w:rsidP="007F0D69">
            <w:pPr>
              <w:rPr>
                <w:rFonts w:cstheme="minorHAnsi"/>
                <w:sz w:val="22"/>
                <w:szCs w:val="22"/>
              </w:rPr>
            </w:pPr>
          </w:p>
          <w:p w14:paraId="1516DBBA" w14:textId="7B22B515" w:rsidR="009975D1" w:rsidRPr="007F0D69" w:rsidRDefault="009975D1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#MACHDICHSTARK #mdstage</w:t>
            </w:r>
          </w:p>
        </w:tc>
      </w:tr>
      <w:tr w:rsidR="00E76535" w:rsidRPr="007F0D69" w14:paraId="389B9A3A" w14:textId="28F83B86" w:rsidTr="00E76535">
        <w:trPr>
          <w:trHeight w:val="905"/>
        </w:trPr>
        <w:tc>
          <w:tcPr>
            <w:tcW w:w="527" w:type="dxa"/>
          </w:tcPr>
          <w:p w14:paraId="624446A9" w14:textId="115090DE" w:rsidR="005A27F4" w:rsidRPr="00721AC7" w:rsidRDefault="005A27F4" w:rsidP="007F0D69">
            <w:pPr>
              <w:rPr>
                <w:rFonts w:cstheme="minorHAnsi"/>
                <w:b/>
                <w:bCs/>
                <w:color w:val="FF0000"/>
                <w:sz w:val="22"/>
                <w:szCs w:val="22"/>
              </w:rPr>
            </w:pPr>
            <w:r w:rsidRPr="00721AC7"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t>M</w:t>
            </w:r>
            <w:r w:rsidR="00D920E8" w:rsidRPr="00721AC7"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t>i</w:t>
            </w:r>
          </w:p>
        </w:tc>
        <w:tc>
          <w:tcPr>
            <w:tcW w:w="3056" w:type="dxa"/>
          </w:tcPr>
          <w:p w14:paraId="7057BB26" w14:textId="5144D546" w:rsidR="005A27F4" w:rsidRPr="007F0D69" w:rsidRDefault="00845A62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6B09DAB1" wp14:editId="55D63529">
                  <wp:extent cx="1800000" cy="1800000"/>
                  <wp:effectExtent l="0" t="0" r="3810" b="3810"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Grafik 3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</w:tcPr>
          <w:p w14:paraId="70B3A760" w14:textId="67E36093" w:rsidR="00297F80" w:rsidRPr="007F0D69" w:rsidRDefault="00845A62" w:rsidP="00B322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18FCCDD5" wp14:editId="3A626A25">
                  <wp:extent cx="1800000" cy="1800000"/>
                  <wp:effectExtent l="0" t="0" r="3810" b="3810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26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3728F068" w14:textId="75F83DB4" w:rsidR="005A27F4" w:rsidRPr="007F0D69" w:rsidRDefault="00845A62" w:rsidP="00B322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4F641495" wp14:editId="66D6A2E3">
                  <wp:extent cx="1800000" cy="1800000"/>
                  <wp:effectExtent l="0" t="0" r="3810" b="3810"/>
                  <wp:docPr id="40" name="Grafi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Grafik 40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242FA5B0" w14:textId="5DEDAAA9" w:rsidR="009975D1" w:rsidRPr="009975D1" w:rsidRDefault="00F53931" w:rsidP="009975D1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 xml:space="preserve">Die Pandemie hat vielseitige Folgen für die Gesundheit von Kindern und Jugendlichen. So hat sich u.a. </w:t>
            </w:r>
            <w:r w:rsidR="00A601D0">
              <w:rPr>
                <w:rFonts w:cstheme="minorHAnsi"/>
                <w:sz w:val="22"/>
                <w:szCs w:val="22"/>
              </w:rPr>
              <w:t>d</w:t>
            </w:r>
            <w:r w:rsidR="009975D1">
              <w:rPr>
                <w:rFonts w:cstheme="minorHAnsi"/>
                <w:sz w:val="22"/>
                <w:szCs w:val="22"/>
              </w:rPr>
              <w:t>ie körperliche</w:t>
            </w:r>
            <w:r w:rsidR="009975D1" w:rsidRPr="009975D1">
              <w:rPr>
                <w:rFonts w:cstheme="minorHAnsi"/>
                <w:sz w:val="22"/>
                <w:szCs w:val="22"/>
              </w:rPr>
              <w:t xml:space="preserve"> Verfass</w:t>
            </w:r>
            <w:r w:rsidR="009975D1">
              <w:rPr>
                <w:rFonts w:cstheme="minorHAnsi"/>
                <w:sz w:val="22"/>
                <w:szCs w:val="22"/>
              </w:rPr>
              <w:t>ung</w:t>
            </w:r>
            <w:r w:rsidR="009975D1" w:rsidRPr="009975D1">
              <w:rPr>
                <w:rFonts w:cstheme="minorHAnsi"/>
                <w:sz w:val="22"/>
                <w:szCs w:val="22"/>
              </w:rPr>
              <w:t xml:space="preserve"> bei Kindern und Jugendlichen deutlich verschlechtert. </w:t>
            </w:r>
            <w:r w:rsidR="009975D1">
              <w:rPr>
                <w:rFonts w:cstheme="minorHAnsi"/>
                <w:sz w:val="22"/>
                <w:szCs w:val="22"/>
              </w:rPr>
              <w:t>Besonders</w:t>
            </w:r>
            <w:r w:rsidR="009975D1" w:rsidRPr="009975D1">
              <w:rPr>
                <w:rFonts w:cstheme="minorHAnsi"/>
                <w:sz w:val="22"/>
                <w:szCs w:val="22"/>
              </w:rPr>
              <w:t xml:space="preserve"> </w:t>
            </w:r>
            <w:r w:rsidR="009975D1">
              <w:rPr>
                <w:rFonts w:cstheme="minorHAnsi"/>
                <w:sz w:val="22"/>
                <w:szCs w:val="22"/>
              </w:rPr>
              <w:t xml:space="preserve">betroffen sind </w:t>
            </w:r>
            <w:r w:rsidR="009975D1" w:rsidRPr="009975D1">
              <w:rPr>
                <w:rFonts w:cstheme="minorHAnsi"/>
                <w:sz w:val="22"/>
                <w:szCs w:val="22"/>
              </w:rPr>
              <w:t xml:space="preserve">Kinder aus </w:t>
            </w:r>
            <w:r w:rsidR="009975D1">
              <w:rPr>
                <w:rFonts w:cstheme="minorHAnsi"/>
                <w:sz w:val="22"/>
                <w:szCs w:val="22"/>
              </w:rPr>
              <w:t xml:space="preserve">ärmeren </w:t>
            </w:r>
            <w:r w:rsidR="009975D1" w:rsidRPr="009975D1">
              <w:rPr>
                <w:rFonts w:cstheme="minorHAnsi"/>
                <w:sz w:val="22"/>
                <w:szCs w:val="22"/>
              </w:rPr>
              <w:t xml:space="preserve">Familien. </w:t>
            </w:r>
          </w:p>
          <w:p w14:paraId="4AF37430" w14:textId="5F8168BE" w:rsidR="005A27F4" w:rsidRDefault="009975D1" w:rsidP="009975D1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Gesunde Ernährung, Sport und Aktivitäten an der frischen Luft – für ein gesundes Leben braucht es Know-how</w:t>
            </w:r>
            <w:r w:rsidR="00F53931">
              <w:rPr>
                <w:rFonts w:cstheme="minorHAnsi"/>
                <w:sz w:val="22"/>
                <w:szCs w:val="22"/>
              </w:rPr>
              <w:t>, bezahlbare Angebote</w:t>
            </w:r>
            <w:r>
              <w:rPr>
                <w:rFonts w:cstheme="minorHAnsi"/>
                <w:sz w:val="22"/>
                <w:szCs w:val="22"/>
              </w:rPr>
              <w:t xml:space="preserve"> und Geld! Jedes Kind braucht die Chance, sich in seiner Ernährung und Freizeit auszuprobieren. </w:t>
            </w:r>
          </w:p>
          <w:p w14:paraId="0FD9654B" w14:textId="77777777" w:rsidR="009975D1" w:rsidRDefault="009975D1" w:rsidP="009975D1">
            <w:pPr>
              <w:rPr>
                <w:rFonts w:cstheme="minorHAnsi"/>
                <w:sz w:val="22"/>
                <w:szCs w:val="22"/>
              </w:rPr>
            </w:pPr>
          </w:p>
          <w:p w14:paraId="56104C0F" w14:textId="220F9908" w:rsidR="009975D1" w:rsidRPr="007F0D69" w:rsidRDefault="009975D1" w:rsidP="009975D1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#MACHDICHSTARK #mdstage</w:t>
            </w:r>
          </w:p>
        </w:tc>
      </w:tr>
      <w:tr w:rsidR="00E76535" w:rsidRPr="007F0D69" w14:paraId="0EF6ADF2" w14:textId="4A42C71F" w:rsidTr="00E76535">
        <w:trPr>
          <w:trHeight w:val="943"/>
        </w:trPr>
        <w:tc>
          <w:tcPr>
            <w:tcW w:w="527" w:type="dxa"/>
          </w:tcPr>
          <w:p w14:paraId="447871BF" w14:textId="4C897462" w:rsidR="005A27F4" w:rsidRPr="00721AC7" w:rsidRDefault="005A27F4" w:rsidP="007F0D69">
            <w:pPr>
              <w:rPr>
                <w:rFonts w:cstheme="minorHAnsi"/>
                <w:b/>
                <w:bCs/>
                <w:color w:val="FF0000"/>
                <w:sz w:val="22"/>
                <w:szCs w:val="22"/>
              </w:rPr>
            </w:pPr>
            <w:r w:rsidRPr="00721AC7"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lastRenderedPageBreak/>
              <w:t>Do</w:t>
            </w:r>
          </w:p>
        </w:tc>
        <w:tc>
          <w:tcPr>
            <w:tcW w:w="3056" w:type="dxa"/>
          </w:tcPr>
          <w:p w14:paraId="5BB07B96" w14:textId="2E485F7E" w:rsidR="00CF12E0" w:rsidRPr="007F0D69" w:rsidRDefault="00845A62" w:rsidP="00B322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29842A62" wp14:editId="63C046E9">
                  <wp:extent cx="1800000" cy="1800000"/>
                  <wp:effectExtent l="0" t="0" r="3810" b="3810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fik 28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</w:tcPr>
          <w:p w14:paraId="15947764" w14:textId="77777777" w:rsidR="0025608B" w:rsidRDefault="00845A62" w:rsidP="00B322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492C5CBB" wp14:editId="04C1BC87">
                  <wp:extent cx="1800000" cy="1800000"/>
                  <wp:effectExtent l="0" t="0" r="3810" b="381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Grafik 29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82031C" w14:textId="78B6BD98" w:rsidR="00845A62" w:rsidRPr="007F0D69" w:rsidRDefault="00845A62" w:rsidP="00B32292">
            <w:pPr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3118" w:type="dxa"/>
          </w:tcPr>
          <w:p w14:paraId="42BE05F0" w14:textId="7C30E9E5" w:rsidR="005A27F4" w:rsidRPr="007F0D69" w:rsidRDefault="00845A62" w:rsidP="00B322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7B89FBDC" wp14:editId="6DAE73E2">
                  <wp:extent cx="1800000" cy="1800000"/>
                  <wp:effectExtent l="0" t="0" r="3810" b="3810"/>
                  <wp:docPr id="41" name="Grafi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fik 41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4611CD01" w14:textId="7EB5D59A" w:rsidR="009975D1" w:rsidRDefault="009975D1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 xml:space="preserve">Zum 1. März wird in Baden-Württemberg das 365€ </w:t>
            </w:r>
            <w:r w:rsidR="0048171D">
              <w:rPr>
                <w:rFonts w:cstheme="minorHAnsi"/>
                <w:sz w:val="22"/>
                <w:szCs w:val="22"/>
              </w:rPr>
              <w:t xml:space="preserve">Jugendticket </w:t>
            </w:r>
            <w:r>
              <w:rPr>
                <w:rFonts w:cstheme="minorHAnsi"/>
                <w:sz w:val="22"/>
                <w:szCs w:val="22"/>
              </w:rPr>
              <w:t>eingeführt. D</w:t>
            </w:r>
            <w:r w:rsidRPr="009975D1">
              <w:rPr>
                <w:rFonts w:cstheme="minorHAnsi"/>
                <w:sz w:val="22"/>
                <w:szCs w:val="22"/>
              </w:rPr>
              <w:t xml:space="preserve">amit </w:t>
            </w:r>
            <w:r>
              <w:rPr>
                <w:rFonts w:cstheme="minorHAnsi"/>
                <w:sz w:val="22"/>
                <w:szCs w:val="22"/>
              </w:rPr>
              <w:t xml:space="preserve">können sie </w:t>
            </w:r>
            <w:r w:rsidRPr="009975D1">
              <w:rPr>
                <w:rFonts w:cstheme="minorHAnsi"/>
                <w:sz w:val="22"/>
                <w:szCs w:val="22"/>
              </w:rPr>
              <w:t>im gesamten öffentlichen Nahverkehr im Land fahren.</w:t>
            </w:r>
            <w:r>
              <w:rPr>
                <w:rFonts w:cstheme="minorHAnsi"/>
                <w:sz w:val="22"/>
                <w:szCs w:val="22"/>
              </w:rPr>
              <w:t xml:space="preserve"> </w:t>
            </w:r>
          </w:p>
          <w:p w14:paraId="740B264C" w14:textId="0753254D" w:rsidR="005A27F4" w:rsidRDefault="0048171D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Junge Menschen</w:t>
            </w:r>
            <w:r w:rsidRPr="009975D1">
              <w:rPr>
                <w:rFonts w:cstheme="minorHAnsi"/>
                <w:sz w:val="22"/>
                <w:szCs w:val="22"/>
              </w:rPr>
              <w:t xml:space="preserve"> </w:t>
            </w:r>
            <w:r w:rsidR="009975D1" w:rsidRPr="009975D1">
              <w:rPr>
                <w:rFonts w:cstheme="minorHAnsi"/>
                <w:sz w:val="22"/>
                <w:szCs w:val="22"/>
              </w:rPr>
              <w:t xml:space="preserve">brauchen Mobilität. Der tägliche Weg zur Schule, schnell mal einen Freund oder eine Freundin im Nachbarviertel besuchen, gemeinsam zum Sportplatz fahren – all das </w:t>
            </w:r>
            <w:r>
              <w:rPr>
                <w:rFonts w:cstheme="minorHAnsi"/>
                <w:sz w:val="22"/>
                <w:szCs w:val="22"/>
              </w:rPr>
              <w:t>fördert Selbstständigkeit und Teilhabe</w:t>
            </w:r>
            <w:r w:rsidR="009975D1" w:rsidRPr="009975D1">
              <w:rPr>
                <w:rFonts w:cstheme="minorHAnsi"/>
                <w:sz w:val="22"/>
                <w:szCs w:val="22"/>
              </w:rPr>
              <w:t>.</w:t>
            </w:r>
          </w:p>
          <w:p w14:paraId="41584374" w14:textId="77777777" w:rsidR="009975D1" w:rsidRDefault="009975D1" w:rsidP="007F0D69">
            <w:pPr>
              <w:rPr>
                <w:rFonts w:cstheme="minorHAnsi"/>
                <w:sz w:val="22"/>
                <w:szCs w:val="22"/>
              </w:rPr>
            </w:pPr>
          </w:p>
          <w:p w14:paraId="7EDDCAC6" w14:textId="72209094" w:rsidR="009975D1" w:rsidRPr="007F0D69" w:rsidRDefault="009975D1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#MACHDICHSTARK #mdstage</w:t>
            </w:r>
          </w:p>
        </w:tc>
      </w:tr>
      <w:tr w:rsidR="00E76535" w:rsidRPr="007F0D69" w14:paraId="35F2A79C" w14:textId="1DB8F7F5" w:rsidTr="00E76535">
        <w:trPr>
          <w:trHeight w:val="943"/>
        </w:trPr>
        <w:tc>
          <w:tcPr>
            <w:tcW w:w="527" w:type="dxa"/>
          </w:tcPr>
          <w:p w14:paraId="287BC3A7" w14:textId="574A8852" w:rsidR="005A27F4" w:rsidRPr="00721AC7" w:rsidRDefault="005A27F4" w:rsidP="007F0D69">
            <w:pPr>
              <w:rPr>
                <w:rFonts w:cstheme="minorHAnsi"/>
                <w:b/>
                <w:bCs/>
                <w:color w:val="FF0000"/>
                <w:sz w:val="22"/>
                <w:szCs w:val="22"/>
              </w:rPr>
            </w:pPr>
            <w:r w:rsidRPr="00721AC7">
              <w:rPr>
                <w:rFonts w:cstheme="minorHAnsi"/>
                <w:b/>
                <w:bCs/>
                <w:color w:val="FF0000"/>
                <w:sz w:val="22"/>
                <w:szCs w:val="22"/>
              </w:rPr>
              <w:t>Fr</w:t>
            </w:r>
          </w:p>
        </w:tc>
        <w:tc>
          <w:tcPr>
            <w:tcW w:w="3056" w:type="dxa"/>
          </w:tcPr>
          <w:p w14:paraId="2F0DB3FD" w14:textId="4815F01D" w:rsidR="005A27F4" w:rsidRPr="00CF12E0" w:rsidRDefault="00845A62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0CA95AF6" wp14:editId="6784C326">
                  <wp:extent cx="1800000" cy="1800000"/>
                  <wp:effectExtent l="0" t="0" r="3810" b="3810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Grafik 3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</w:tcPr>
          <w:p w14:paraId="3BBEADFA" w14:textId="3DA69C55" w:rsidR="00EA2A90" w:rsidRPr="007F0D69" w:rsidRDefault="00845A62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3BC84D22" wp14:editId="5E6E335A">
                  <wp:extent cx="1800000" cy="1800000"/>
                  <wp:effectExtent l="0" t="0" r="3810" b="3810"/>
                  <wp:docPr id="32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rafik 32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1D252B16" w14:textId="286A539E" w:rsidR="005A27F4" w:rsidRPr="007F0D69" w:rsidRDefault="00845A62" w:rsidP="00B322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12169AAF" wp14:editId="22046059">
                  <wp:extent cx="1800000" cy="1800000"/>
                  <wp:effectExtent l="0" t="0" r="3810" b="3810"/>
                  <wp:docPr id="42" name="Grafi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Grafik 42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6A5AC03F" w14:textId="3CAE2711" w:rsidR="005A27F4" w:rsidRDefault="00DE537D" w:rsidP="007F0D69">
            <w:pPr>
              <w:rPr>
                <w:ins w:id="0" w:author="Waldheim Bruderrain" w:date="2022-11-15T12:11:00Z"/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 xml:space="preserve">Das neue Bürgergeld ist auf der Zielgeraden. Doch bringt es den versprochenen Mehrwert für armutsbetroffene Familien? Wir sind der Meinung, dass die zugrundeliegenden </w:t>
            </w:r>
            <w:r w:rsidR="0048171D">
              <w:rPr>
                <w:rFonts w:cstheme="minorHAnsi"/>
                <w:sz w:val="22"/>
                <w:szCs w:val="22"/>
              </w:rPr>
              <w:t>Regelsätze</w:t>
            </w:r>
            <w:r>
              <w:rPr>
                <w:rFonts w:cstheme="minorHAnsi"/>
                <w:sz w:val="22"/>
                <w:szCs w:val="22"/>
              </w:rPr>
              <w:t xml:space="preserve">, nicht ausreichend sind! </w:t>
            </w:r>
            <w:r w:rsidR="0069370C">
              <w:rPr>
                <w:rFonts w:cstheme="minorHAnsi"/>
                <w:sz w:val="22"/>
                <w:szCs w:val="22"/>
              </w:rPr>
              <w:t xml:space="preserve">Damit </w:t>
            </w:r>
            <w:r w:rsidR="0048171D">
              <w:rPr>
                <w:rFonts w:cstheme="minorHAnsi"/>
                <w:sz w:val="22"/>
                <w:szCs w:val="22"/>
              </w:rPr>
              <w:t xml:space="preserve">auch armutsbetroffene </w:t>
            </w:r>
            <w:r w:rsidR="0069370C">
              <w:rPr>
                <w:rFonts w:cstheme="minorHAnsi"/>
                <w:sz w:val="22"/>
                <w:szCs w:val="22"/>
              </w:rPr>
              <w:t xml:space="preserve">Kinder sich ausprobieren können, </w:t>
            </w:r>
            <w:r w:rsidR="005F0412">
              <w:rPr>
                <w:rFonts w:cstheme="minorHAnsi"/>
                <w:sz w:val="22"/>
                <w:szCs w:val="22"/>
              </w:rPr>
              <w:t>müssen ihre Bedarfe in den Grundsicherungssystemen ausreichend anerkannt werden</w:t>
            </w:r>
            <w:ins w:id="1" w:author="Gerit Fehrmann" w:date="2022-11-15T12:33:00Z">
              <w:r w:rsidR="00A601D0">
                <w:rPr>
                  <w:rFonts w:cstheme="minorHAnsi"/>
                  <w:sz w:val="22"/>
                  <w:szCs w:val="22"/>
                </w:rPr>
                <w:t>.</w:t>
              </w:r>
            </w:ins>
            <w:r w:rsidR="0069370C">
              <w:rPr>
                <w:rFonts w:cstheme="minorHAnsi"/>
                <w:sz w:val="22"/>
                <w:szCs w:val="22"/>
              </w:rPr>
              <w:t xml:space="preserve"> </w:t>
            </w:r>
          </w:p>
          <w:p w14:paraId="0A11F641" w14:textId="77777777" w:rsidR="00B27CF2" w:rsidRDefault="00B27CF2" w:rsidP="007F0D69">
            <w:pPr>
              <w:rPr>
                <w:rFonts w:cstheme="minorHAnsi"/>
                <w:sz w:val="22"/>
                <w:szCs w:val="22"/>
              </w:rPr>
            </w:pPr>
          </w:p>
          <w:p w14:paraId="05ADEBAC" w14:textId="77777777" w:rsidR="00DE537D" w:rsidRDefault="00DE537D" w:rsidP="0069370C">
            <w:pPr>
              <w:jc w:val="center"/>
              <w:rPr>
                <w:rFonts w:cstheme="minorHAnsi"/>
                <w:sz w:val="22"/>
                <w:szCs w:val="22"/>
              </w:rPr>
            </w:pPr>
          </w:p>
          <w:p w14:paraId="5C0D2661" w14:textId="7C36DD74" w:rsidR="00DE537D" w:rsidRPr="007F0D69" w:rsidRDefault="00DE537D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#MACHDICHSTARK #mdstage</w:t>
            </w:r>
          </w:p>
        </w:tc>
      </w:tr>
      <w:tr w:rsidR="00E76535" w:rsidRPr="007F0D69" w14:paraId="29AA6C6D" w14:textId="7F862FCD" w:rsidTr="00E76535">
        <w:trPr>
          <w:trHeight w:val="905"/>
        </w:trPr>
        <w:tc>
          <w:tcPr>
            <w:tcW w:w="527" w:type="dxa"/>
          </w:tcPr>
          <w:p w14:paraId="3914E37D" w14:textId="7CAD464D" w:rsidR="005A27F4" w:rsidRPr="007F0D69" w:rsidRDefault="005A27F4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7F0D69">
              <w:rPr>
                <w:rFonts w:cstheme="minorHAnsi"/>
                <w:b/>
                <w:bCs/>
                <w:sz w:val="22"/>
                <w:szCs w:val="22"/>
              </w:rPr>
              <w:lastRenderedPageBreak/>
              <w:t>Sa</w:t>
            </w:r>
          </w:p>
        </w:tc>
        <w:tc>
          <w:tcPr>
            <w:tcW w:w="3056" w:type="dxa"/>
          </w:tcPr>
          <w:p w14:paraId="716807C0" w14:textId="188F54B7" w:rsidR="005A27F4" w:rsidRPr="002229ED" w:rsidRDefault="00845A62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4DB1B231" wp14:editId="341046FE">
                  <wp:extent cx="1800000" cy="1800000"/>
                  <wp:effectExtent l="0" t="0" r="3810" b="3810"/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Grafik 3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</w:tcPr>
          <w:p w14:paraId="3EFE4CAF" w14:textId="7A7AD5D4" w:rsidR="005A27F4" w:rsidRPr="000865DE" w:rsidRDefault="00845A62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556A2385" wp14:editId="65B0290B">
                  <wp:extent cx="1800000" cy="1800000"/>
                  <wp:effectExtent l="0" t="0" r="3810" b="3810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Grafik 3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3CD099D6" w14:textId="25892996" w:rsidR="005A27F4" w:rsidRPr="00297F80" w:rsidRDefault="00845A62" w:rsidP="002229ED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1A0D367D" wp14:editId="174FA455">
                  <wp:extent cx="1800000" cy="1800000"/>
                  <wp:effectExtent l="0" t="0" r="3810" b="3810"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Grafik 36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14:paraId="43D5CE7C" w14:textId="56C38544" w:rsidR="005A27F4" w:rsidRDefault="003B0362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 xml:space="preserve">Die </w:t>
            </w:r>
            <w:r w:rsidR="008C3221">
              <w:rPr>
                <w:rFonts w:cstheme="minorHAnsi"/>
                <w:sz w:val="22"/>
                <w:szCs w:val="22"/>
              </w:rPr>
              <w:t>momentan</w:t>
            </w:r>
            <w:r>
              <w:rPr>
                <w:rFonts w:cstheme="minorHAnsi"/>
                <w:sz w:val="22"/>
                <w:szCs w:val="22"/>
              </w:rPr>
              <w:t xml:space="preserve"> </w:t>
            </w:r>
            <w:r w:rsidR="00552AA4">
              <w:rPr>
                <w:rFonts w:cstheme="minorHAnsi"/>
                <w:sz w:val="22"/>
                <w:szCs w:val="22"/>
              </w:rPr>
              <w:t>gestiegenen</w:t>
            </w:r>
            <w:r>
              <w:rPr>
                <w:rFonts w:cstheme="minorHAnsi"/>
                <w:sz w:val="22"/>
                <w:szCs w:val="22"/>
              </w:rPr>
              <w:t xml:space="preserve"> Strom- und Energiepreise stellen besonders ärmere Familien vor große Probleme. </w:t>
            </w:r>
            <w:r w:rsidRPr="003B0362">
              <w:rPr>
                <w:rFonts w:cstheme="minorHAnsi"/>
                <w:sz w:val="22"/>
                <w:szCs w:val="22"/>
              </w:rPr>
              <w:t xml:space="preserve">Viele werden die stark gestiegenen Abschläge und drohenden Nachzahlungen nicht bezahlen können. Sie fürchten sich vor </w:t>
            </w:r>
            <w:r w:rsidR="005F0412">
              <w:rPr>
                <w:rFonts w:cstheme="minorHAnsi"/>
                <w:sz w:val="22"/>
                <w:szCs w:val="22"/>
              </w:rPr>
              <w:t xml:space="preserve">Energiesperren </w:t>
            </w:r>
            <w:r w:rsidRPr="003B0362">
              <w:rPr>
                <w:rFonts w:cstheme="minorHAnsi"/>
                <w:sz w:val="22"/>
                <w:szCs w:val="22"/>
              </w:rPr>
              <w:t>und letztlich vor dem Verlust ihrer Wohnung</w:t>
            </w:r>
            <w:r>
              <w:rPr>
                <w:rFonts w:cstheme="minorHAnsi"/>
                <w:sz w:val="22"/>
                <w:szCs w:val="22"/>
              </w:rPr>
              <w:t xml:space="preserve">. </w:t>
            </w:r>
            <w:r w:rsidR="000C0779">
              <w:rPr>
                <w:rFonts w:cstheme="minorHAnsi"/>
                <w:sz w:val="22"/>
                <w:szCs w:val="22"/>
              </w:rPr>
              <w:t>Das muss mit allen Mitteln verhindert werden!</w:t>
            </w:r>
          </w:p>
          <w:p w14:paraId="6FFEF1D2" w14:textId="77777777" w:rsidR="003B0362" w:rsidRDefault="003B0362" w:rsidP="007F0D69">
            <w:pPr>
              <w:rPr>
                <w:rFonts w:cstheme="minorHAnsi"/>
                <w:sz w:val="22"/>
                <w:szCs w:val="22"/>
              </w:rPr>
            </w:pPr>
          </w:p>
          <w:p w14:paraId="59E4C022" w14:textId="228FFDB3" w:rsidR="003B0362" w:rsidRPr="007F0D69" w:rsidRDefault="003B0362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#MACHDICHSTARK #mdstage</w:t>
            </w:r>
          </w:p>
        </w:tc>
      </w:tr>
    </w:tbl>
    <w:p w14:paraId="03661176" w14:textId="77777777" w:rsidR="008914AB" w:rsidRDefault="008914AB"/>
    <w:sectPr w:rsidR="008914AB" w:rsidSect="002C294E"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F139AC"/>
    <w:multiLevelType w:val="hybridMultilevel"/>
    <w:tmpl w:val="6308AD4A"/>
    <w:lvl w:ilvl="0" w:tplc="693ED24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2115534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Waldheim Bruderrain">
    <w15:presenceInfo w15:providerId="Windows Live" w15:userId="74b9c05d6d9c9caf"/>
  </w15:person>
  <w15:person w15:author="Gerit Fehrmann">
    <w15:presenceInfo w15:providerId="None" w15:userId="Gerit Fehrman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294E"/>
    <w:rsid w:val="000865DE"/>
    <w:rsid w:val="000964AE"/>
    <w:rsid w:val="000C0779"/>
    <w:rsid w:val="000E0C3F"/>
    <w:rsid w:val="000F256A"/>
    <w:rsid w:val="002229ED"/>
    <w:rsid w:val="0025608B"/>
    <w:rsid w:val="00297F80"/>
    <w:rsid w:val="002C294E"/>
    <w:rsid w:val="002F3987"/>
    <w:rsid w:val="003145AE"/>
    <w:rsid w:val="003B0362"/>
    <w:rsid w:val="003C352B"/>
    <w:rsid w:val="00421790"/>
    <w:rsid w:val="00431B23"/>
    <w:rsid w:val="0048171D"/>
    <w:rsid w:val="00493E68"/>
    <w:rsid w:val="004A28B4"/>
    <w:rsid w:val="004B6C21"/>
    <w:rsid w:val="00552AA4"/>
    <w:rsid w:val="005A27F4"/>
    <w:rsid w:val="005F0412"/>
    <w:rsid w:val="0069370C"/>
    <w:rsid w:val="00721AC7"/>
    <w:rsid w:val="007F0D69"/>
    <w:rsid w:val="00845A62"/>
    <w:rsid w:val="008914AB"/>
    <w:rsid w:val="008C3221"/>
    <w:rsid w:val="008C3409"/>
    <w:rsid w:val="00927627"/>
    <w:rsid w:val="00996DA2"/>
    <w:rsid w:val="009975D1"/>
    <w:rsid w:val="00A10EDC"/>
    <w:rsid w:val="00A601D0"/>
    <w:rsid w:val="00AC1363"/>
    <w:rsid w:val="00B0049D"/>
    <w:rsid w:val="00B27CF2"/>
    <w:rsid w:val="00B32292"/>
    <w:rsid w:val="00BC785F"/>
    <w:rsid w:val="00CF12E0"/>
    <w:rsid w:val="00D920E8"/>
    <w:rsid w:val="00DC7E70"/>
    <w:rsid w:val="00DE537D"/>
    <w:rsid w:val="00E11604"/>
    <w:rsid w:val="00E76535"/>
    <w:rsid w:val="00EA2A90"/>
    <w:rsid w:val="00F17133"/>
    <w:rsid w:val="00F53931"/>
    <w:rsid w:val="00F741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7133DE"/>
  <w15:chartTrackingRefBased/>
  <w15:docId w15:val="{D22920F4-2F8F-2C45-8D2A-4D382F3DAB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2C29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7F0D6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paragraph" w:styleId="Listenabsatz">
    <w:name w:val="List Paragraph"/>
    <w:basedOn w:val="Standard"/>
    <w:uiPriority w:val="34"/>
    <w:qFormat/>
    <w:rsid w:val="000E0C3F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DC7E7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C7E7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C7E7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C7E7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C7E70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C7E7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C7E70"/>
    <w:rPr>
      <w:rFonts w:ascii="Segoe UI" w:hAnsi="Segoe UI" w:cs="Segoe UI"/>
      <w:sz w:val="18"/>
      <w:szCs w:val="18"/>
    </w:rPr>
  </w:style>
  <w:style w:type="paragraph" w:styleId="berarbeitung">
    <w:name w:val="Revision"/>
    <w:hidden/>
    <w:uiPriority w:val="99"/>
    <w:semiHidden/>
    <w:rsid w:val="004217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58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87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8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25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468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88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71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648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48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286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46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128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799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92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035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495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377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65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306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87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731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138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091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416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64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6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48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057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68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321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313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920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1557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01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51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3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601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470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8138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6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921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280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8658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723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7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91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03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389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9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64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944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304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159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microsoft.com/office/2011/relationships/people" Target="peop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401</Words>
  <Characters>2533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Gerit Fehrmann</dc:creator>
  <cp:keywords/>
  <dc:description/>
  <cp:lastModifiedBy>Gerit Fehrmann</cp:lastModifiedBy>
  <cp:revision>12</cp:revision>
  <dcterms:created xsi:type="dcterms:W3CDTF">2022-11-15T11:11:00Z</dcterms:created>
  <dcterms:modified xsi:type="dcterms:W3CDTF">2022-11-15T16:09:00Z</dcterms:modified>
</cp:coreProperties>
</file>